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</w:t>
      </w:r>
      <w:ins w:id="0" w:author="CMCC08" w:date="2022-09-02T10:00:32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4</w:t>
        </w:r>
      </w:ins>
      <w:ins w:id="1" w:author="CMCC08" w:date="2022-09-02T10:00:33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04</w:t>
        </w:r>
      </w:ins>
      <w:del w:id="2" w:author="CMCC08" w:date="2022-09-02T10:00:31Z">
        <w:bookmarkStart w:id="2" w:name="_GoBack"/>
        <w:bookmarkEnd w:id="2"/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delText>165</w:delText>
        </w:r>
      </w:del>
      <w:ins w:id="3" w:author="CMCC04" w:date="2022-08-30T10:06:53Z">
        <w:del w:id="4" w:author="CMCC08" w:date="2022-09-02T10:00:30Z">
          <w:r>
            <w:rPr>
              <w:rFonts w:hint="default" w:ascii="Arial" w:hAnsi="Arial" w:eastAsia="MS Mincho" w:cs="Arial"/>
              <w:b/>
              <w:sz w:val="24"/>
              <w:szCs w:val="24"/>
              <w:lang w:val="en-US" w:eastAsia="ja-JP"/>
            </w:rPr>
            <w:delText>r</w:delText>
          </w:r>
        </w:del>
      </w:ins>
      <w:ins w:id="5" w:author="CMCC04" w:date="2022-08-30T10:06:54Z">
        <w:del w:id="6" w:author="CMCC08" w:date="2022-09-02T10:00:30Z">
          <w:r>
            <w:rPr>
              <w:rFonts w:hint="default" w:ascii="Arial" w:hAnsi="Arial" w:eastAsia="MS Mincho" w:cs="Arial"/>
              <w:b/>
              <w:sz w:val="24"/>
              <w:szCs w:val="24"/>
              <w:lang w:val="en-US" w:eastAsia="ja-JP"/>
            </w:rPr>
            <w:delText>1</w:delText>
          </w:r>
        </w:del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del w:id="7" w:author="CMCC08" w:date="2022-09-02T10:00:26Z">
        <w:r>
          <w:rPr>
            <w:rFonts w:hint="default" w:ascii="Arial" w:hAnsi="Arial" w:eastAsia="MS Mincho" w:cs="Arial"/>
            <w:i/>
            <w:sz w:val="24"/>
            <w:szCs w:val="24"/>
            <w:lang w:val="en-US" w:eastAsia="ja-JP"/>
          </w:rPr>
          <w:delText>xxxx</w:delText>
        </w:r>
      </w:del>
      <w:ins w:id="8" w:author="CMCC08" w:date="2022-09-02T10:00:26Z">
        <w:r>
          <w:rPr>
            <w:rFonts w:hint="default" w:ascii="Arial" w:hAnsi="Arial" w:eastAsia="MS Mincho" w:cs="Arial"/>
            <w:i/>
            <w:sz w:val="24"/>
            <w:szCs w:val="24"/>
            <w:lang w:val="en-US" w:eastAsia="ja-JP"/>
          </w:rPr>
          <w:t>21</w:t>
        </w:r>
      </w:ins>
      <w:ins w:id="9" w:author="CMCC08" w:date="2022-09-02T10:00:27Z">
        <w:r>
          <w:rPr>
            <w:rFonts w:hint="default" w:ascii="Arial" w:hAnsi="Arial" w:eastAsia="MS Mincho" w:cs="Arial"/>
            <w:i/>
            <w:sz w:val="24"/>
            <w:szCs w:val="24"/>
            <w:lang w:val="en-US" w:eastAsia="ja-JP"/>
          </w:rPr>
          <w:t>65</w:t>
        </w:r>
      </w:ins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Overview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overview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default"/>
          <w:lang w:val="en-US"/>
        </w:rPr>
        <w:t xml:space="preserve"> for overview part</w:t>
      </w:r>
      <w:r>
        <w:rPr>
          <w:lang w:val="en-US"/>
        </w:rPr>
        <w:t>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  <w:rPr>
          <w:rFonts w:hint="default"/>
          <w:lang w:val="en-US"/>
        </w:rPr>
      </w:pPr>
      <w:r>
        <w:rPr>
          <w:rFonts w:hint="default"/>
          <w:lang w:val="en-US"/>
        </w:rPr>
        <w:t>4</w:t>
      </w:r>
      <w:r>
        <w:rPr>
          <w:lang w:val="en-US"/>
        </w:rPr>
        <w:tab/>
      </w:r>
      <w:bookmarkEnd w:id="0"/>
      <w:r>
        <w:rPr>
          <w:rFonts w:hint="default"/>
          <w:lang w:val="en-US"/>
        </w:rPr>
        <w:t>Overview</w:t>
      </w:r>
    </w:p>
    <w:p>
      <w:pPr>
        <w:rPr>
          <w:rFonts w:hint="default"/>
          <w:lang w:val="en-US"/>
        </w:rPr>
      </w:pPr>
      <w:bookmarkStart w:id="1" w:name="references"/>
      <w:bookmarkEnd w:id="1"/>
      <w:r>
        <w:rPr>
          <w:rFonts w:hint="eastAsia"/>
        </w:rPr>
        <w:t>The present document focuses on</w:t>
      </w:r>
      <w:r>
        <w:rPr>
          <w:rFonts w:hint="default"/>
          <w:lang w:val="en-US"/>
        </w:rPr>
        <w:t xml:space="preserve"> improving </w:t>
      </w:r>
      <w:r>
        <w:rPr>
          <w:rFonts w:hint="eastAsia"/>
        </w:rPr>
        <w:t xml:space="preserve"> the 3GPP support for </w:t>
      </w:r>
      <w:r>
        <w:rPr>
          <w:rFonts w:hint="default"/>
          <w:lang w:val="en-US"/>
        </w:rPr>
        <w:t>the</w:t>
      </w:r>
      <w:r>
        <w:rPr>
          <w:rFonts w:hint="eastAsia"/>
        </w:rPr>
        <w:t xml:space="preserve"> applications and </w:t>
      </w:r>
      <w:r>
        <w:rPr>
          <w:rFonts w:hint="default"/>
          <w:lang w:val="en-US"/>
        </w:rPr>
        <w:t xml:space="preserve">security for </w:t>
      </w:r>
      <w:r>
        <w:rPr>
          <w:rFonts w:hint="eastAsia"/>
        </w:rPr>
        <w:t xml:space="preserve">various </w:t>
      </w:r>
      <w:r>
        <w:rPr>
          <w:rFonts w:hint="default"/>
          <w:lang w:val="en-US"/>
        </w:rPr>
        <w:t>scenario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using </w:t>
      </w:r>
      <w:r>
        <w:rPr>
          <w:rFonts w:hint="eastAsia"/>
        </w:rPr>
        <w:t>low altitude UAVs. The present document pr</w:t>
      </w:r>
      <w:r>
        <w:rPr>
          <w:rFonts w:hint="default"/>
          <w:lang w:val="en-US"/>
        </w:rPr>
        <w:t>ovide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potential </w:t>
      </w:r>
      <w:r>
        <w:rPr>
          <w:rFonts w:hint="eastAsia"/>
        </w:rPr>
        <w:t>use cases and defines potential new service level requirements and KPIs for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supporting </w:t>
      </w:r>
      <w:r>
        <w:rPr>
          <w:rFonts w:hint="default"/>
          <w:lang w:val="en-US"/>
        </w:rPr>
        <w:t>identified</w:t>
      </w:r>
      <w:r>
        <w:rPr>
          <w:rFonts w:hint="eastAsia"/>
        </w:rPr>
        <w:t xml:space="preserve"> </w:t>
      </w:r>
      <w:r>
        <w:rPr>
          <w:rFonts w:hint="default"/>
          <w:lang w:val="en-US"/>
        </w:rPr>
        <w:t>use cases</w:t>
      </w:r>
      <w:r>
        <w:rPr>
          <w:rFonts w:hint="eastAsia"/>
        </w:rPr>
        <w:t xml:space="preserve"> by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3GPP system</w:t>
      </w:r>
      <w:r>
        <w:rPr>
          <w:rFonts w:hint="default"/>
          <w:lang w:val="en-US"/>
        </w:rPr>
        <w:t>.</w:t>
      </w:r>
      <w:r>
        <w:rPr>
          <w:rFonts w:hint="eastAsia"/>
        </w:rPr>
        <w:t xml:space="preserve"> </w:t>
      </w:r>
      <w:del w:id="10" w:author="CMCC04" w:date="2022-08-30T10:07:09Z">
        <w:r>
          <w:rPr>
            <w:rFonts w:hint="eastAsia"/>
          </w:rPr>
          <w:delText>The present document</w:delText>
        </w:r>
      </w:del>
      <w:del w:id="11" w:author="CMCC04" w:date="2022-08-30T10:07:09Z">
        <w:r>
          <w:rPr>
            <w:rFonts w:hint="default"/>
            <w:lang w:val="en-US"/>
          </w:rPr>
          <w:delText xml:space="preserve"> also </w:delText>
        </w:r>
      </w:del>
      <w:del w:id="12" w:author="CMCC04" w:date="2022-08-30T10:07:09Z">
        <w:r>
          <w:rPr>
            <w:rFonts w:hint="eastAsia"/>
          </w:rPr>
          <w:delText xml:space="preserve">considers </w:delText>
        </w:r>
      </w:del>
      <w:del w:id="13" w:author="CMCC04" w:date="2022-08-30T10:07:09Z">
        <w:r>
          <w:rPr>
            <w:rFonts w:hint="default"/>
            <w:lang w:val="en-US"/>
          </w:rPr>
          <w:delText>to i</w:delText>
        </w:r>
      </w:del>
      <w:del w:id="14" w:author="CMCC04" w:date="2022-08-30T10:07:09Z">
        <w:r>
          <w:rPr>
            <w:rFonts w:hint="eastAsia"/>
          </w:rPr>
          <w:delText>dentify potential new requirements related to redundancy and reliability of command and control (C2) traffic for UAV</w:delText>
        </w:r>
      </w:del>
      <w:del w:id="15" w:author="CMCC04" w:date="2022-08-30T10:07:09Z">
        <w:r>
          <w:rPr>
            <w:rFonts w:hint="default"/>
            <w:lang w:val="en-US"/>
          </w:rPr>
          <w:delText>.</w:delText>
        </w:r>
      </w:del>
    </w:p>
    <w:p>
      <w:pPr>
        <w:rPr>
          <w:rFonts w:hint="eastAsia"/>
          <w:lang w:val="en-US"/>
        </w:rPr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4">
    <w15:presenceInfo w15:providerId="None" w15:userId="CMCC04"/>
  </w15:person>
  <w15:person w15:author="CMCC08">
    <w15:presenceInfo w15:providerId="None" w15:userId="CMCC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16652A60"/>
    <w:rsid w:val="20AA2756"/>
    <w:rsid w:val="25E97E80"/>
    <w:rsid w:val="26E93060"/>
    <w:rsid w:val="2B210AD8"/>
    <w:rsid w:val="3BA060FD"/>
    <w:rsid w:val="3E2E6184"/>
    <w:rsid w:val="449B4526"/>
    <w:rsid w:val="47DE2F9D"/>
    <w:rsid w:val="4A5C3013"/>
    <w:rsid w:val="59B7002C"/>
    <w:rsid w:val="5A5C70F4"/>
    <w:rsid w:val="5E4C6AA2"/>
    <w:rsid w:val="608B544C"/>
    <w:rsid w:val="64FA0725"/>
    <w:rsid w:val="65C7145C"/>
    <w:rsid w:val="66677EA2"/>
    <w:rsid w:val="6B837771"/>
    <w:rsid w:val="70A10BD4"/>
    <w:rsid w:val="720B155C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CMCC08</cp:lastModifiedBy>
  <cp:lastPrinted>2019-02-25T14:05:00Z</cp:lastPrinted>
  <dcterms:modified xsi:type="dcterms:W3CDTF">2022-09-02T02:00:39Z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